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4C76EFE6"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Pr="003F4EE8">
        <w:rPr>
          <w:b/>
          <w:i/>
          <w:noProof/>
          <w:sz w:val="28"/>
        </w:rPr>
        <w:t>R1-2</w:t>
      </w:r>
      <w:r w:rsidR="008C0919" w:rsidRPr="003F4EE8">
        <w:rPr>
          <w:b/>
          <w:i/>
          <w:noProof/>
          <w:sz w:val="28"/>
        </w:rPr>
        <w:t>40</w:t>
      </w:r>
      <w:r w:rsidR="001C7E04">
        <w:rPr>
          <w:b/>
          <w:i/>
          <w:sz w:val="28"/>
        </w:rPr>
        <w:t>3579</w:t>
      </w:r>
      <w:r>
        <w:fldChar w:fldCharType="begin"/>
      </w:r>
      <w:r>
        <w:instrText xml:space="preserve"> DOCPROPERTY  Tdoc#  \* MERGEFORMAT </w:instrText>
      </w:r>
      <w:r>
        <w:fldChar w:fldCharType="end"/>
      </w:r>
    </w:p>
    <w:p w14:paraId="42852DF3" w14:textId="76EAFB2D" w:rsidR="006E37BF" w:rsidRPr="00B038C8" w:rsidRDefault="008C0919" w:rsidP="006E37BF">
      <w:pPr>
        <w:pStyle w:val="CRCoverPage"/>
        <w:outlineLvl w:val="0"/>
        <w:rPr>
          <w:rFonts w:cs="Arial"/>
          <w:b/>
          <w:bCs/>
          <w:sz w:val="24"/>
        </w:rPr>
      </w:pPr>
      <w:r>
        <w:rPr>
          <w:rFonts w:cs="Arial"/>
          <w:b/>
          <w:bCs/>
          <w:sz w:val="24"/>
        </w:rPr>
        <w:t>Changsha</w:t>
      </w:r>
      <w:r w:rsidR="006E37BF" w:rsidRPr="000C015B">
        <w:rPr>
          <w:rFonts w:cs="Arial"/>
          <w:b/>
          <w:bCs/>
          <w:sz w:val="24"/>
        </w:rPr>
        <w:t xml:space="preserve">, </w:t>
      </w:r>
      <w:r w:rsidRPr="008C0919">
        <w:rPr>
          <w:rFonts w:cs="Arial"/>
          <w:b/>
          <w:bCs/>
          <w:sz w:val="24"/>
        </w:rPr>
        <w:t xml:space="preserve">Hunan Province,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241543A2"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6A4EA1C" w:rsidR="004F7A89" w:rsidRPr="00CE2E21" w:rsidRDefault="004F7A89" w:rsidP="00976173">
            <w:pPr>
              <w:pStyle w:val="CRCoverPage"/>
              <w:spacing w:after="0"/>
              <w:jc w:val="center"/>
              <w:rPr>
                <w:b/>
                <w:noProof/>
                <w:sz w:val="28"/>
              </w:rPr>
            </w:pPr>
            <w:r w:rsidRPr="00CE2E21">
              <w:rPr>
                <w:b/>
                <w:noProof/>
                <w:sz w:val="28"/>
              </w:rPr>
              <w:t>3</w:t>
            </w:r>
            <w:r w:rsidR="00A006DD">
              <w:rPr>
                <w:b/>
                <w:noProof/>
                <w:sz w:val="28"/>
              </w:rPr>
              <w:t>7</w:t>
            </w:r>
            <w:r w:rsidRPr="00CE2E21">
              <w:rPr>
                <w:b/>
                <w:noProof/>
                <w:sz w:val="28"/>
              </w:rPr>
              <w:t>.21</w:t>
            </w:r>
            <w:r w:rsidR="00A006DD">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F1C19DC" w:rsidR="004F7A89" w:rsidRPr="00CE2E21" w:rsidRDefault="001C7E04" w:rsidP="00976173">
            <w:pPr>
              <w:pStyle w:val="CRCoverPage"/>
              <w:spacing w:after="0"/>
              <w:jc w:val="center"/>
              <w:rPr>
                <w:noProof/>
              </w:rPr>
            </w:pPr>
            <w:r>
              <w:rPr>
                <w:b/>
                <w:noProof/>
                <w:sz w:val="28"/>
              </w:rPr>
              <w:t>0055</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0E1EA4F" w:rsidR="004F7A89" w:rsidRPr="00CE2E21" w:rsidRDefault="00A006DD" w:rsidP="00976173">
            <w:pPr>
              <w:pStyle w:val="CRCoverPage"/>
              <w:spacing w:after="0"/>
              <w:ind w:left="100"/>
              <w:rPr>
                <w:noProof/>
              </w:rPr>
            </w:pPr>
            <w:r>
              <w:t>Correction on restrictions of performing multi-channel access</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7B5F6B"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0B0782A" w:rsidR="004F7A89" w:rsidRPr="00A006DD" w:rsidRDefault="00A006DD" w:rsidP="00976173">
            <w:pPr>
              <w:pStyle w:val="CRCoverPage"/>
              <w:spacing w:after="0"/>
              <w:ind w:left="100"/>
              <w:rPr>
                <w:noProof/>
                <w:lang w:val="it-IT"/>
              </w:rPr>
            </w:pPr>
            <w:r w:rsidRPr="00A006DD">
              <w:rPr>
                <w:noProof/>
                <w:lang w:val="it-IT"/>
              </w:rPr>
              <w:t>Moderator (</w:t>
            </w:r>
            <w:r w:rsidR="008C0919" w:rsidRPr="00A006DD">
              <w:rPr>
                <w:noProof/>
                <w:lang w:val="it-IT"/>
              </w:rPr>
              <w:t>OPPO</w:t>
            </w:r>
            <w:r w:rsidRPr="00A006DD">
              <w:rPr>
                <w:noProof/>
                <w:lang w:val="it-IT"/>
              </w:rPr>
              <w:t>), CATT, CICTCI, H</w:t>
            </w:r>
            <w:r>
              <w:rPr>
                <w:noProof/>
                <w:lang w:val="it-IT"/>
              </w:rPr>
              <w:t>uawei, HiSilicon</w:t>
            </w:r>
            <w:r w:rsidR="00C23847">
              <w:rPr>
                <w:noProof/>
                <w:lang w:val="it-IT"/>
              </w:rPr>
              <w:t>, 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D275C68" w:rsidR="004F7A89" w:rsidRPr="00CE2E21" w:rsidRDefault="00F66668" w:rsidP="00976173">
            <w:pPr>
              <w:pStyle w:val="CRCoverPage"/>
              <w:spacing w:after="0"/>
              <w:ind w:left="100"/>
              <w:rPr>
                <w:noProof/>
              </w:rPr>
            </w:pPr>
            <w: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1B047C3A"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3F4EE8">
              <w:t>4</w:t>
            </w:r>
            <w:r w:rsidRPr="00CE2E21">
              <w:rPr>
                <w:noProof/>
              </w:rPr>
              <w:t>-</w:t>
            </w:r>
            <w:r w:rsidR="00F66668">
              <w:rPr>
                <w:lang w:val="en-AU"/>
              </w:rPr>
              <w:t>1</w:t>
            </w:r>
            <w:r w:rsidR="00A006DD">
              <w:rPr>
                <w:lang w:val="en-AU"/>
              </w:rPr>
              <w:t>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A006DD" w:rsidRPr="00CE2E21" w14:paraId="36AF6363" w14:textId="77777777" w:rsidTr="008C0919">
        <w:tc>
          <w:tcPr>
            <w:tcW w:w="2694" w:type="dxa"/>
            <w:gridSpan w:val="2"/>
            <w:tcBorders>
              <w:top w:val="single" w:sz="4" w:space="0" w:color="auto"/>
              <w:left w:val="single" w:sz="4" w:space="0" w:color="auto"/>
            </w:tcBorders>
          </w:tcPr>
          <w:p w14:paraId="57798088" w14:textId="77777777" w:rsidR="00A006DD" w:rsidRPr="00CE2E21" w:rsidRDefault="00A006DD" w:rsidP="00A006DD">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888D798" w:rsidR="00A006DD" w:rsidRPr="00A006DD" w:rsidRDefault="00A006DD" w:rsidP="00A006DD">
            <w:pPr>
              <w:pStyle w:val="3GPPNormalText"/>
              <w:widowControl w:val="0"/>
              <w:tabs>
                <w:tab w:val="clear" w:pos="1440"/>
              </w:tabs>
              <w:spacing w:before="120"/>
              <w:ind w:left="0" w:firstLine="0"/>
              <w:jc w:val="left"/>
              <w:rPr>
                <w:rFonts w:ascii="Arial" w:hAnsi="Arial" w:cs="Arial"/>
                <w:sz w:val="20"/>
                <w:szCs w:val="20"/>
              </w:rPr>
            </w:pPr>
            <w:r w:rsidRPr="00A006DD">
              <w:rPr>
                <w:rFonts w:ascii="Arial" w:eastAsia="SimSun" w:hAnsi="Arial" w:cs="Arial"/>
                <w:sz w:val="20"/>
                <w:szCs w:val="20"/>
              </w:rPr>
              <w:t xml:space="preserve">In clause 4.5.6.3, the reference to define the </w:t>
            </w:r>
            <w:r w:rsidRPr="00A006DD">
              <w:rPr>
                <w:rFonts w:ascii="Arial" w:hAnsi="Arial" w:cs="Arial"/>
                <w:sz w:val="20"/>
                <w:szCs w:val="20"/>
              </w:rPr>
              <w:t xml:space="preserve">channel frequencies of a set of channels when UE performs multi-channel access procedures is missing. </w:t>
            </w:r>
            <w:r w:rsidRPr="00A006DD">
              <w:rPr>
                <w:rFonts w:ascii="Arial" w:eastAsia="SimSun" w:hAnsi="Arial" w:cs="Arial"/>
                <w:sz w:val="20"/>
                <w:szCs w:val="20"/>
              </w:rPr>
              <w:t>In SL-U, the multiple channel access procedure is designed using NR-U uplink multiple channel access procedure as a baseline</w:t>
            </w:r>
            <w:r w:rsidR="007B5F6B">
              <w:rPr>
                <w:rFonts w:ascii="Arial" w:eastAsia="SimSun" w:hAnsi="Arial" w:cs="Arial"/>
                <w:sz w:val="20"/>
                <w:szCs w:val="20"/>
              </w:rPr>
              <w:t>.</w:t>
            </w:r>
            <w:r w:rsidRPr="00A006DD">
              <w:rPr>
                <w:rFonts w:ascii="Arial" w:eastAsia="SimSun" w:hAnsi="Arial" w:cs="Arial"/>
                <w:sz w:val="20"/>
                <w:szCs w:val="20"/>
              </w:rPr>
              <w:t xml:space="preserve"> </w:t>
            </w:r>
            <w:r w:rsidR="007B5F6B">
              <w:rPr>
                <w:rFonts w:ascii="Arial" w:eastAsia="SimSun" w:hAnsi="Arial" w:cs="Arial"/>
                <w:sz w:val="20"/>
                <w:szCs w:val="20"/>
              </w:rPr>
              <w:t>F</w:t>
            </w:r>
            <w:r w:rsidRPr="00A006DD">
              <w:rPr>
                <w:rFonts w:ascii="Arial" w:eastAsia="SimSun" w:hAnsi="Arial" w:cs="Arial"/>
                <w:sz w:val="20"/>
                <w:szCs w:val="20"/>
              </w:rPr>
              <w:t>or uplink procedure, specified in clause 4.2.1.0.4, the reference for channel frequencies refers to a restriction on frequencies between multiple carriers when UE performs uplink multi-channel access. However, for SL-U, carrier aggregation is not supported and neither restriction between carrier frequencies is needed.</w:t>
            </w:r>
          </w:p>
        </w:tc>
      </w:tr>
      <w:tr w:rsidR="00A006DD" w:rsidRPr="00CE2E21" w14:paraId="3D294DE3" w14:textId="77777777" w:rsidTr="008C0919">
        <w:tc>
          <w:tcPr>
            <w:tcW w:w="2694" w:type="dxa"/>
            <w:gridSpan w:val="2"/>
            <w:tcBorders>
              <w:left w:val="single" w:sz="4" w:space="0" w:color="auto"/>
            </w:tcBorders>
          </w:tcPr>
          <w:p w14:paraId="01849161" w14:textId="77777777" w:rsidR="00A006DD" w:rsidRPr="00CE2E21" w:rsidRDefault="00A006DD" w:rsidP="00A006DD">
            <w:pPr>
              <w:pStyle w:val="CRCoverPage"/>
              <w:spacing w:after="0"/>
              <w:rPr>
                <w:b/>
                <w:i/>
                <w:noProof/>
                <w:sz w:val="8"/>
                <w:szCs w:val="8"/>
              </w:rPr>
            </w:pPr>
          </w:p>
        </w:tc>
        <w:tc>
          <w:tcPr>
            <w:tcW w:w="6946" w:type="dxa"/>
            <w:gridSpan w:val="9"/>
            <w:tcBorders>
              <w:right w:val="single" w:sz="4" w:space="0" w:color="auto"/>
            </w:tcBorders>
          </w:tcPr>
          <w:p w14:paraId="55C9E37E" w14:textId="77777777" w:rsidR="00A006DD" w:rsidRPr="00CE2E21" w:rsidRDefault="00A006DD" w:rsidP="00A006DD">
            <w:pPr>
              <w:pStyle w:val="CRCoverPage"/>
              <w:spacing w:after="0"/>
              <w:rPr>
                <w:noProof/>
                <w:sz w:val="8"/>
                <w:szCs w:val="8"/>
              </w:rPr>
            </w:pPr>
          </w:p>
        </w:tc>
      </w:tr>
      <w:tr w:rsidR="00A006DD" w:rsidRPr="00CE2E21" w14:paraId="20D11BAF" w14:textId="77777777" w:rsidTr="008C0919">
        <w:tc>
          <w:tcPr>
            <w:tcW w:w="2694" w:type="dxa"/>
            <w:gridSpan w:val="2"/>
            <w:tcBorders>
              <w:left w:val="single" w:sz="4" w:space="0" w:color="auto"/>
            </w:tcBorders>
          </w:tcPr>
          <w:p w14:paraId="749DDF18" w14:textId="77777777" w:rsidR="00A006DD" w:rsidRPr="00CE2E21" w:rsidRDefault="00A006DD" w:rsidP="00A006DD">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55569FAA" w:rsidR="00A006DD" w:rsidRPr="008C0919" w:rsidRDefault="00A006DD" w:rsidP="00A006DD">
            <w:pPr>
              <w:pStyle w:val="CRCoverPage"/>
              <w:spacing w:before="120"/>
              <w:rPr>
                <w:rFonts w:cs="Arial"/>
                <w:lang w:val="en-AU"/>
              </w:rPr>
            </w:pPr>
            <w:r w:rsidRPr="0073420F">
              <w:rPr>
                <w:noProof/>
                <w:lang w:eastAsia="zh-CN"/>
              </w:rPr>
              <w:t xml:space="preserve">The </w:t>
            </w:r>
            <w:r>
              <w:rPr>
                <w:noProof/>
                <w:lang w:eastAsia="zh-CN"/>
              </w:rPr>
              <w:t>whole</w:t>
            </w:r>
            <w:r w:rsidRPr="0073420F">
              <w:rPr>
                <w:noProof/>
                <w:lang w:eastAsia="zh-CN"/>
              </w:rPr>
              <w:t xml:space="preserve"> </w:t>
            </w:r>
            <w:r>
              <w:rPr>
                <w:noProof/>
                <w:lang w:eastAsia="zh-CN"/>
              </w:rPr>
              <w:t>sentence</w:t>
            </w:r>
            <w:r w:rsidRPr="0073420F">
              <w:rPr>
                <w:noProof/>
                <w:lang w:eastAsia="zh-CN"/>
              </w:rPr>
              <w:t xml:space="preserve"> </w:t>
            </w:r>
            <w:r>
              <w:rPr>
                <w:noProof/>
                <w:lang w:eastAsia="zh-CN"/>
              </w:rPr>
              <w:t>including</w:t>
            </w:r>
            <w:r w:rsidRPr="0073420F">
              <w:rPr>
                <w:noProof/>
                <w:lang w:eastAsia="zh-CN"/>
              </w:rPr>
              <w:t xml:space="preserve"> the missing reference</w:t>
            </w:r>
            <w:r>
              <w:rPr>
                <w:noProof/>
                <w:lang w:eastAsia="zh-CN"/>
              </w:rPr>
              <w:t xml:space="preserve"> </w:t>
            </w:r>
            <w:r>
              <w:rPr>
                <w:noProof/>
                <w:lang w:val="en-US" w:eastAsia="zh-CN"/>
              </w:rPr>
              <w:t xml:space="preserve">in clause </w:t>
            </w:r>
            <w:r w:rsidRPr="00ED3A03">
              <w:t>4.</w:t>
            </w:r>
            <w:r>
              <w:t>5.6.3</w:t>
            </w:r>
            <w:r w:rsidRPr="0073420F">
              <w:rPr>
                <w:noProof/>
                <w:lang w:eastAsia="zh-CN"/>
              </w:rPr>
              <w:t xml:space="preserve"> </w:t>
            </w:r>
            <w:r>
              <w:rPr>
                <w:noProof/>
                <w:lang w:eastAsia="zh-CN"/>
              </w:rPr>
              <w:t>is removed.</w:t>
            </w:r>
          </w:p>
        </w:tc>
      </w:tr>
      <w:tr w:rsidR="00A006DD" w:rsidRPr="00CE2E21" w14:paraId="3A680071" w14:textId="77777777" w:rsidTr="008C0919">
        <w:tc>
          <w:tcPr>
            <w:tcW w:w="2694" w:type="dxa"/>
            <w:gridSpan w:val="2"/>
            <w:tcBorders>
              <w:left w:val="single" w:sz="4" w:space="0" w:color="auto"/>
            </w:tcBorders>
          </w:tcPr>
          <w:p w14:paraId="111FBD2D" w14:textId="77777777" w:rsidR="00A006DD" w:rsidRPr="00CE2E21" w:rsidRDefault="00A006DD" w:rsidP="00A006DD">
            <w:pPr>
              <w:pStyle w:val="CRCoverPage"/>
              <w:spacing w:after="0"/>
              <w:rPr>
                <w:b/>
                <w:i/>
                <w:noProof/>
                <w:sz w:val="8"/>
                <w:szCs w:val="8"/>
              </w:rPr>
            </w:pPr>
          </w:p>
        </w:tc>
        <w:tc>
          <w:tcPr>
            <w:tcW w:w="6946" w:type="dxa"/>
            <w:gridSpan w:val="9"/>
            <w:tcBorders>
              <w:right w:val="single" w:sz="4" w:space="0" w:color="auto"/>
            </w:tcBorders>
          </w:tcPr>
          <w:p w14:paraId="09A92E75" w14:textId="77777777" w:rsidR="00A006DD" w:rsidRPr="00CE2E21" w:rsidRDefault="00A006DD" w:rsidP="00A006DD">
            <w:pPr>
              <w:pStyle w:val="CRCoverPage"/>
              <w:spacing w:after="0"/>
              <w:rPr>
                <w:noProof/>
                <w:sz w:val="8"/>
                <w:szCs w:val="8"/>
              </w:rPr>
            </w:pPr>
          </w:p>
        </w:tc>
      </w:tr>
      <w:tr w:rsidR="00A006DD" w:rsidRPr="00CE2E21" w14:paraId="2349B239" w14:textId="77777777" w:rsidTr="008C0919">
        <w:tc>
          <w:tcPr>
            <w:tcW w:w="2694" w:type="dxa"/>
            <w:gridSpan w:val="2"/>
            <w:tcBorders>
              <w:left w:val="single" w:sz="4" w:space="0" w:color="auto"/>
              <w:bottom w:val="single" w:sz="4" w:space="0" w:color="auto"/>
            </w:tcBorders>
          </w:tcPr>
          <w:p w14:paraId="61AA84A2" w14:textId="77777777" w:rsidR="00A006DD" w:rsidRPr="00CE2E21" w:rsidRDefault="00A006DD" w:rsidP="00A006DD">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7381A0A" w:rsidR="00A006DD" w:rsidRPr="008C0919" w:rsidRDefault="00A006DD" w:rsidP="00A006DD">
            <w:pPr>
              <w:pStyle w:val="CRCoverPage"/>
              <w:spacing w:before="120"/>
            </w:pPr>
            <w:r w:rsidRPr="00A25FE8">
              <w:rPr>
                <w:noProof/>
                <w:lang w:eastAsia="zh-CN"/>
              </w:rPr>
              <w:t>UE</w:t>
            </w:r>
            <w:r>
              <w:rPr>
                <w:noProof/>
                <w:lang w:eastAsia="zh-CN"/>
              </w:rPr>
              <w:t xml:space="preserve"> is misled </w:t>
            </w:r>
            <w:r w:rsidRPr="00A25FE8">
              <w:rPr>
                <w:noProof/>
                <w:lang w:eastAsia="zh-CN"/>
              </w:rPr>
              <w:t xml:space="preserve">to have </w:t>
            </w:r>
            <w:r>
              <w:rPr>
                <w:noProof/>
                <w:lang w:eastAsia="zh-CN"/>
              </w:rPr>
              <w:t xml:space="preserve">an </w:t>
            </w:r>
            <w:r w:rsidRPr="004108FC">
              <w:rPr>
                <w:noProof/>
                <w:lang w:eastAsia="zh-CN"/>
              </w:rPr>
              <w:t>additional restriction on channel frequencies when UE performs multi-channel access.</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4CF2B93B" w:rsidR="004F7A89" w:rsidRPr="008C0919" w:rsidRDefault="00A006DD" w:rsidP="00976173">
            <w:pPr>
              <w:pStyle w:val="CRCoverPage"/>
              <w:spacing w:after="0"/>
              <w:ind w:left="100"/>
              <w:rPr>
                <w:lang w:val="en-AU"/>
              </w:rPr>
            </w:pPr>
            <w:r>
              <w:rPr>
                <w:lang w:val="en-AU"/>
              </w:rPr>
              <w:t>4.5.6.3</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84F38">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5605E0BE" w14:textId="77777777" w:rsidR="00A006DD" w:rsidRPr="0071525C" w:rsidRDefault="00A006DD" w:rsidP="00A006DD">
      <w:pPr>
        <w:pStyle w:val="Heading4"/>
      </w:pPr>
      <w:bookmarkStart w:id="1" w:name="_Toc153443586"/>
      <w:r w:rsidRPr="0071525C">
        <w:t>4.5.6.3</w:t>
      </w:r>
      <w:r w:rsidRPr="0071525C">
        <w:tab/>
        <w:t>Multi-channel access procedures for SL transmissions</w:t>
      </w:r>
      <w:bookmarkEnd w:id="1"/>
    </w:p>
    <w:p w14:paraId="3A8BB902" w14:textId="77777777" w:rsidR="00A006DD" w:rsidRPr="0071525C" w:rsidRDefault="00A006DD" w:rsidP="00A006DD">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1D454F5B" w14:textId="77777777" w:rsidR="00A006DD" w:rsidRPr="0071525C" w:rsidRDefault="00A006DD" w:rsidP="00A006DD">
      <w:pPr>
        <w:rPr>
          <w:lang w:val="en-US"/>
        </w:rPr>
      </w:pPr>
      <w:r w:rsidRPr="0071525C">
        <w:rPr>
          <w:lang w:eastAsia="x-none"/>
        </w:rPr>
        <w:t>A UE can access multiple channels on which SL transmissions are performed, according to the procedures described in this clause.</w:t>
      </w:r>
    </w:p>
    <w:p w14:paraId="0702106E" w14:textId="77777777" w:rsidR="00A006DD" w:rsidRPr="0071525C" w:rsidRDefault="00A006DD" w:rsidP="00A006DD">
      <w:pPr>
        <w:rPr>
          <w:lang w:val="en-US"/>
        </w:rPr>
      </w:pPr>
      <w:r w:rsidRPr="0071525C">
        <w:rPr>
          <w:lang w:val="en-US"/>
        </w:rPr>
        <w:t xml:space="preserve">If a UE intends to transmit SL transmissions on a set of channels </w:t>
      </w:r>
      <m:oMath>
        <m:r>
          <w:rPr>
            <w:rFonts w:ascii="Cambria Math" w:hAnsi="Cambria Math"/>
            <w:lang w:val="en-US"/>
          </w:rPr>
          <m:t>C</m:t>
        </m:r>
      </m:oMath>
      <w:r w:rsidRPr="0071525C">
        <w:rPr>
          <w:lang w:val="en-US"/>
        </w:rPr>
        <w:t xml:space="preserve">, the following is applicable: </w:t>
      </w:r>
    </w:p>
    <w:p w14:paraId="753D128A" w14:textId="77777777" w:rsidR="00A006DD" w:rsidRPr="0071525C" w:rsidRDefault="00A006DD" w:rsidP="00A006DD">
      <w:pPr>
        <w:pStyle w:val="B1"/>
      </w:pPr>
      <w:r w:rsidRPr="0071525C">
        <w:t>-</w:t>
      </w:r>
      <w:r w:rsidRPr="0071525C">
        <w:tab/>
        <w:t xml:space="preserve">if Type 1 channel access procedure is used for SL transmissions on the set of channels </w:t>
      </w:r>
      <m:oMath>
        <m:r>
          <w:rPr>
            <w:rFonts w:ascii="Cambria Math" w:hAnsi="Cambria Math"/>
            <w:lang w:val="en-US"/>
          </w:rPr>
          <m:t>C</m:t>
        </m:r>
      </m:oMath>
      <w:r w:rsidRPr="0071525C">
        <w:rPr>
          <w:lang w:val="en-US"/>
        </w:rPr>
        <w:t>,</w:t>
      </w:r>
    </w:p>
    <w:p w14:paraId="42FD3C62" w14:textId="77777777" w:rsidR="00A006DD" w:rsidRPr="0071525C" w:rsidRDefault="00A006DD" w:rsidP="00A006DD">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08024602" w14:textId="084CF59D" w:rsidR="00A006DD" w:rsidRPr="0071525C" w:rsidDel="00A006DD" w:rsidRDefault="00A006DD" w:rsidP="00A006DD">
      <w:pPr>
        <w:pStyle w:val="B3"/>
        <w:rPr>
          <w:del w:id="2" w:author="Kevin Lin" w:date="2024-04-16T10:46:00Z"/>
        </w:rPr>
      </w:pPr>
      <w:del w:id="3" w:author="Kevin Lin" w:date="2024-04-16T10:46:00Z">
        <w:r w:rsidRPr="0071525C" w:rsidDel="00A006DD">
          <w:delText>-</w:delText>
        </w:r>
        <w:r w:rsidRPr="0071525C" w:rsidDel="00A006DD">
          <w:tab/>
          <w:delText xml:space="preserve">if the channel frequencies of the set of channels </w:delText>
        </w:r>
      </w:del>
      <m:oMath>
        <m:r>
          <w:del w:id="4" w:author="Kevin Lin" w:date="2024-04-16T10:46:00Z">
            <w:rPr>
              <w:rFonts w:ascii="Cambria Math" w:hAnsi="Cambria Math"/>
              <w:lang w:val="en-US"/>
            </w:rPr>
            <m:t>C</m:t>
          </w:del>
        </m:r>
      </m:oMath>
      <w:del w:id="5" w:author="Kevin Lin" w:date="2024-04-16T10:46:00Z">
        <w:r w:rsidRPr="0071525C" w:rsidDel="00A006DD">
          <w:delText xml:space="preserve"> is a subset of the sets of channel frequencies defined in clause X.X in [2X], and </w:delText>
        </w:r>
      </w:del>
    </w:p>
    <w:p w14:paraId="5A447C5D" w14:textId="77777777" w:rsidR="00A006DD" w:rsidRPr="0071525C" w:rsidRDefault="00A006DD" w:rsidP="00A006DD">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1063DA20" w14:textId="77777777" w:rsidR="00A006DD" w:rsidRPr="0071525C" w:rsidRDefault="00A006DD" w:rsidP="00A006DD">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61B3A509" w14:textId="77777777" w:rsidR="00A006DD" w:rsidRPr="0071525C" w:rsidRDefault="00A006DD" w:rsidP="00A006DD">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43CF38F0" w14:textId="77777777" w:rsidR="00A006DD" w:rsidRPr="0071525C" w:rsidRDefault="00A006DD" w:rsidP="00A006DD">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7FC833E3" w14:textId="77777777" w:rsidR="00A006DD" w:rsidRPr="0071525C" w:rsidRDefault="00A006DD" w:rsidP="00A006DD">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3E7B9077" w14:textId="77777777" w:rsidR="00A006DD" w:rsidRDefault="00A006DD" w:rsidP="00A006DD">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t>7</w:t>
      </w:r>
      <w:r w:rsidRPr="0071525C">
        <w:t xml:space="preserve"> of [8], and the UE fails to access any of the channels of the SL bandwidth part.</w:t>
      </w:r>
    </w:p>
    <w:p w14:paraId="2561E898" w14:textId="77777777" w:rsidR="00A006DD" w:rsidRPr="00ED3A03" w:rsidRDefault="00A006DD" w:rsidP="00A006DD">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3824CE02" w14:textId="77777777" w:rsidR="00A006DD" w:rsidRDefault="00A006DD" w:rsidP="00A006DD">
      <w:r w:rsidRPr="00A62C00">
        <w:t xml:space="preserve">After a UE successfully performs a multi-channel access procedure for a set of </w:t>
      </w:r>
      <w:r>
        <w:t xml:space="preserve">channels </w:t>
      </w:r>
      <m:oMath>
        <m:r>
          <w:rPr>
            <w:rFonts w:ascii="Cambria Math" w:hAnsi="Cambria Math"/>
            <w:lang w:val="en-US"/>
          </w:rPr>
          <m:t>C</m:t>
        </m:r>
      </m:oMath>
      <w:r w:rsidRPr="00A62C00">
        <w:t xml:space="preserve">, a channel occupancy is initiated for the set of </w:t>
      </w:r>
      <w:r>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770004CE" w14:textId="77777777" w:rsidR="00A006DD" w:rsidRPr="0061460C" w:rsidRDefault="00A006DD" w:rsidP="00A006DD">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D84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870D" w14:textId="77777777" w:rsidR="00D84F38" w:rsidRDefault="00D84F38">
      <w:r>
        <w:separator/>
      </w:r>
    </w:p>
  </w:endnote>
  <w:endnote w:type="continuationSeparator" w:id="0">
    <w:p w14:paraId="144F05A5" w14:textId="77777777" w:rsidR="00D84F38" w:rsidRDefault="00D84F38">
      <w:r>
        <w:continuationSeparator/>
      </w:r>
    </w:p>
  </w:endnote>
  <w:endnote w:type="continuationNotice" w:id="1">
    <w:p w14:paraId="08D069DC" w14:textId="77777777" w:rsidR="00D84F38" w:rsidRDefault="00D84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79CC" w14:textId="77777777" w:rsidR="00D84F38" w:rsidRDefault="00D84F38">
      <w:r>
        <w:separator/>
      </w:r>
    </w:p>
  </w:footnote>
  <w:footnote w:type="continuationSeparator" w:id="0">
    <w:p w14:paraId="60A517CF" w14:textId="77777777" w:rsidR="00D84F38" w:rsidRDefault="00D84F38">
      <w:r>
        <w:continuationSeparator/>
      </w:r>
    </w:p>
  </w:footnote>
  <w:footnote w:type="continuationNotice" w:id="1">
    <w:p w14:paraId="6CDCFED5" w14:textId="77777777" w:rsidR="00D84F38" w:rsidRDefault="00D84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0"/>
  </w:num>
  <w:num w:numId="4" w16cid:durableId="1005520427">
    <w:abstractNumId w:val="26"/>
  </w:num>
  <w:num w:numId="5" w16cid:durableId="1256740955">
    <w:abstractNumId w:val="14"/>
  </w:num>
  <w:num w:numId="6" w16cid:durableId="43918584">
    <w:abstractNumId w:val="7"/>
  </w:num>
  <w:num w:numId="7" w16cid:durableId="1037926101">
    <w:abstractNumId w:val="9"/>
  </w:num>
  <w:num w:numId="8" w16cid:durableId="1300913687">
    <w:abstractNumId w:val="30"/>
  </w:num>
  <w:num w:numId="9" w16cid:durableId="2136018182">
    <w:abstractNumId w:val="28"/>
  </w:num>
  <w:num w:numId="10" w16cid:durableId="970326779">
    <w:abstractNumId w:val="8"/>
  </w:num>
  <w:num w:numId="11" w16cid:durableId="563370816">
    <w:abstractNumId w:val="47"/>
  </w:num>
  <w:num w:numId="12" w16cid:durableId="1193612363">
    <w:abstractNumId w:val="32"/>
  </w:num>
  <w:num w:numId="13" w16cid:durableId="493255240">
    <w:abstractNumId w:val="6"/>
  </w:num>
  <w:num w:numId="14" w16cid:durableId="1013264677">
    <w:abstractNumId w:val="3"/>
  </w:num>
  <w:num w:numId="15" w16cid:durableId="893853506">
    <w:abstractNumId w:val="36"/>
  </w:num>
  <w:num w:numId="16" w16cid:durableId="905601944">
    <w:abstractNumId w:val="34"/>
  </w:num>
  <w:num w:numId="17" w16cid:durableId="1481533453">
    <w:abstractNumId w:val="46"/>
  </w:num>
  <w:num w:numId="18" w16cid:durableId="1590236653">
    <w:abstractNumId w:val="18"/>
  </w:num>
  <w:num w:numId="19" w16cid:durableId="1333875600">
    <w:abstractNumId w:val="0"/>
  </w:num>
  <w:num w:numId="20" w16cid:durableId="518008267">
    <w:abstractNumId w:val="33"/>
  </w:num>
  <w:num w:numId="21" w16cid:durableId="1296836428">
    <w:abstractNumId w:val="48"/>
  </w:num>
  <w:num w:numId="22" w16cid:durableId="278025794">
    <w:abstractNumId w:val="20"/>
  </w:num>
  <w:num w:numId="23" w16cid:durableId="1946184352">
    <w:abstractNumId w:val="27"/>
  </w:num>
  <w:num w:numId="24" w16cid:durableId="1476335010">
    <w:abstractNumId w:val="24"/>
  </w:num>
  <w:num w:numId="25" w16cid:durableId="1272054087">
    <w:abstractNumId w:val="23"/>
  </w:num>
  <w:num w:numId="26" w16cid:durableId="938293992">
    <w:abstractNumId w:val="17"/>
  </w:num>
  <w:num w:numId="27" w16cid:durableId="1679308256">
    <w:abstractNumId w:val="4"/>
  </w:num>
  <w:num w:numId="28" w16cid:durableId="820200397">
    <w:abstractNumId w:val="49"/>
  </w:num>
  <w:num w:numId="29" w16cid:durableId="2071803052">
    <w:abstractNumId w:val="44"/>
  </w:num>
  <w:num w:numId="30" w16cid:durableId="427191626">
    <w:abstractNumId w:val="11"/>
  </w:num>
  <w:num w:numId="31" w16cid:durableId="1089699106">
    <w:abstractNumId w:val="50"/>
  </w:num>
  <w:num w:numId="32" w16cid:durableId="1085686951">
    <w:abstractNumId w:val="19"/>
  </w:num>
  <w:num w:numId="33" w16cid:durableId="2132439026">
    <w:abstractNumId w:val="45"/>
  </w:num>
  <w:num w:numId="34" w16cid:durableId="158734215">
    <w:abstractNumId w:val="15"/>
  </w:num>
  <w:num w:numId="35" w16cid:durableId="1577393423">
    <w:abstractNumId w:val="38"/>
  </w:num>
  <w:num w:numId="36" w16cid:durableId="103319252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1"/>
  </w:num>
  <w:num w:numId="38" w16cid:durableId="508107227">
    <w:abstractNumId w:val="41"/>
  </w:num>
  <w:num w:numId="39" w16cid:durableId="1099182516">
    <w:abstractNumId w:val="29"/>
  </w:num>
  <w:num w:numId="40" w16cid:durableId="1632202088">
    <w:abstractNumId w:val="22"/>
  </w:num>
  <w:num w:numId="41" w16cid:durableId="1854034441">
    <w:abstractNumId w:val="16"/>
  </w:num>
  <w:num w:numId="42" w16cid:durableId="1033383546">
    <w:abstractNumId w:val="13"/>
  </w:num>
  <w:num w:numId="43" w16cid:durableId="416631126">
    <w:abstractNumId w:val="5"/>
  </w:num>
  <w:num w:numId="44" w16cid:durableId="223106799">
    <w:abstractNumId w:val="31"/>
  </w:num>
  <w:num w:numId="45" w16cid:durableId="1272282063">
    <w:abstractNumId w:val="12"/>
  </w:num>
  <w:num w:numId="46" w16cid:durableId="763696403">
    <w:abstractNumId w:val="42"/>
  </w:num>
  <w:num w:numId="47" w16cid:durableId="22826616">
    <w:abstractNumId w:val="10"/>
  </w:num>
  <w:num w:numId="48" w16cid:durableId="44649172">
    <w:abstractNumId w:val="43"/>
  </w:num>
  <w:num w:numId="49" w16cid:durableId="1476140531">
    <w:abstractNumId w:val="37"/>
  </w:num>
  <w:num w:numId="50" w16cid:durableId="1756587665">
    <w:abstractNumId w:val="35"/>
  </w:num>
  <w:num w:numId="51" w16cid:durableId="702707365">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C7E04"/>
    <w:rsid w:val="001D073C"/>
    <w:rsid w:val="001D0FF1"/>
    <w:rsid w:val="001D22D3"/>
    <w:rsid w:val="001D6935"/>
    <w:rsid w:val="001E057E"/>
    <w:rsid w:val="001E2171"/>
    <w:rsid w:val="001E35F2"/>
    <w:rsid w:val="001E3833"/>
    <w:rsid w:val="001E3A6B"/>
    <w:rsid w:val="001E41F3"/>
    <w:rsid w:val="001E54B1"/>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5DA7"/>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3C3E"/>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B5F6B"/>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3C86"/>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847"/>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3242"/>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84F38"/>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3365"/>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5744"/>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3</cp:revision>
  <cp:lastPrinted>1900-01-01T18:00:00Z</cp:lastPrinted>
  <dcterms:created xsi:type="dcterms:W3CDTF">2024-04-17T04:10:00Z</dcterms:created>
  <dcterms:modified xsi:type="dcterms:W3CDTF">2024-04-25T13:19:00Z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